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B60F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A61C7F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</w:t>
        </w:r>
        <w:r w:rsidR="00A61C7F">
          <w:rPr>
            <w:b/>
            <w:i/>
            <w:noProof/>
            <w:sz w:val="28"/>
          </w:rPr>
          <w:t>4</w:t>
        </w:r>
        <w:r w:rsidR="00936191">
          <w:rPr>
            <w:b/>
            <w:i/>
            <w:noProof/>
            <w:sz w:val="28"/>
          </w:rPr>
          <w:t>0</w:t>
        </w:r>
        <w:r w:rsidR="00A61C7F">
          <w:rPr>
            <w:b/>
            <w:i/>
            <w:noProof/>
            <w:sz w:val="28"/>
          </w:rPr>
          <w:t>05</w:t>
        </w:r>
        <w:r w:rsidR="003062CD">
          <w:rPr>
            <w:b/>
            <w:i/>
            <w:noProof/>
            <w:sz w:val="28"/>
          </w:rPr>
          <w:t>6</w:t>
        </w:r>
      </w:fldSimple>
    </w:p>
    <w:p w14:paraId="7CB45193" w14:textId="0F9D88B3" w:rsidR="001E41F3" w:rsidRDefault="00A61C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A1E49" w:rsidRPr="003A1E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>
          <w:rPr>
            <w:b/>
            <w:noProof/>
            <w:sz w:val="24"/>
          </w:rPr>
          <w:t>27th Feb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1st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74090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3062C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D76D1" w:rsidR="001E41F3" w:rsidRPr="00410371" w:rsidRDefault="00B53027" w:rsidP="00C52F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6016">
              <w:rPr>
                <w:b/>
                <w:noProof/>
                <w:sz w:val="28"/>
              </w:rPr>
              <w:t>744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FB0D5" w:rsidR="001E41F3" w:rsidRPr="00410371" w:rsidRDefault="001E4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5A9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87943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61C7F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3062C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EBFA8" w:rsidR="00A942F5" w:rsidRDefault="003062CD" w:rsidP="00A942F5">
            <w:pPr>
              <w:pStyle w:val="CRCoverPage"/>
              <w:spacing w:after="0"/>
              <w:ind w:left="100"/>
              <w:rPr>
                <w:noProof/>
              </w:rPr>
            </w:pPr>
            <w:r w:rsidRPr="003062CD">
              <w:t>Correction to Rel-17 UICC contents for CAG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A8016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942F5">
                <w:rPr>
                  <w:noProof/>
                </w:rPr>
                <w:t>Keysight Technologies</w:t>
              </w:r>
            </w:fldSimple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A8B77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0100" w:rsidRPr="00B10100">
                <w:rPr>
                  <w:noProof/>
                </w:rPr>
                <w:t>TEI1</w:t>
              </w:r>
              <w:r w:rsidR="00A47E1D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E3DEC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42F5">
                <w:rPr>
                  <w:noProof/>
                </w:rPr>
                <w:t>202</w:t>
              </w:r>
              <w:r w:rsidR="009E3CE8">
                <w:rPr>
                  <w:noProof/>
                </w:rPr>
                <w:t>4</w:t>
              </w:r>
              <w:r w:rsidR="00A942F5">
                <w:rPr>
                  <w:noProof/>
                </w:rPr>
                <w:t>-</w:t>
              </w:r>
              <w:r w:rsidR="009E3CE8">
                <w:rPr>
                  <w:noProof/>
                </w:rPr>
                <w:t>02</w:t>
              </w:r>
              <w:r w:rsidR="00A942F5">
                <w:rPr>
                  <w:noProof/>
                </w:rPr>
                <w:t>-</w:t>
              </w:r>
              <w:r w:rsidR="009E3CE8">
                <w:rPr>
                  <w:noProof/>
                </w:rPr>
                <w:t>16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2613E" w:rsidR="00A942F5" w:rsidRPr="00B55E3A" w:rsidRDefault="00A942F5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90788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42F5">
                <w:rPr>
                  <w:noProof/>
                </w:rPr>
                <w:t>Rel-17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3EB92" w14:textId="77777777" w:rsidR="00780F64" w:rsidRDefault="008C7218" w:rsidP="00C73C20">
            <w:pPr>
              <w:pStyle w:val="CRCoverPage"/>
              <w:numPr>
                <w:ilvl w:val="0"/>
                <w:numId w:val="56"/>
              </w:numPr>
              <w:spacing w:after="0"/>
              <w:rPr>
                <w:rFonts w:cs="Arial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>D</w:t>
            </w:r>
            <w:r w:rsidRPr="008C7218">
              <w:rPr>
                <w:rFonts w:cs="Arial"/>
                <w:color w:val="000000"/>
                <w:lang w:eastAsia="de-DE"/>
              </w:rPr>
              <w:t>uplication of 27.22.2D.3 and 4</w:t>
            </w:r>
            <w:r w:rsidR="00780F64">
              <w:rPr>
                <w:rFonts w:cs="Arial"/>
                <w:color w:val="000000"/>
                <w:lang w:eastAsia="de-DE"/>
              </w:rPr>
              <w:t xml:space="preserve"> title</w:t>
            </w:r>
            <w:r w:rsidR="002B7F1F">
              <w:rPr>
                <w:rFonts w:cs="Arial"/>
                <w:color w:val="000000"/>
                <w:lang w:eastAsia="de-DE"/>
              </w:rPr>
              <w:t>s</w:t>
            </w:r>
            <w:r w:rsidR="00780F64">
              <w:rPr>
                <w:rFonts w:cs="Arial"/>
                <w:color w:val="000000"/>
                <w:lang w:eastAsia="de-DE"/>
              </w:rPr>
              <w:t xml:space="preserve">, where the </w:t>
            </w:r>
            <w:r w:rsidR="00780F64" w:rsidRPr="008C7218">
              <w:rPr>
                <w:rFonts w:cs="Arial"/>
                <w:color w:val="000000"/>
                <w:lang w:eastAsia="de-DE"/>
              </w:rPr>
              <w:t>27.22.2D.</w:t>
            </w:r>
            <w:r w:rsidR="00780F64">
              <w:rPr>
                <w:rFonts w:cs="Arial"/>
                <w:color w:val="000000"/>
                <w:lang w:eastAsia="de-DE"/>
              </w:rPr>
              <w:t>4 is to define</w:t>
            </w:r>
            <w:r w:rsidR="002B7F1F">
              <w:rPr>
                <w:rFonts w:cs="Arial"/>
                <w:color w:val="000000"/>
                <w:lang w:eastAsia="de-DE"/>
              </w:rPr>
              <w:t xml:space="preserve"> </w:t>
            </w:r>
            <w:r w:rsidR="00780F64">
              <w:rPr>
                <w:rFonts w:cs="Arial"/>
                <w:color w:val="000000"/>
                <w:lang w:eastAsia="de-DE"/>
              </w:rPr>
              <w:t>contents for CAG.</w:t>
            </w:r>
          </w:p>
          <w:p w14:paraId="708AA7DE" w14:textId="07619B0D" w:rsidR="00C73C20" w:rsidRPr="00282797" w:rsidRDefault="00C73C20" w:rsidP="00C73C20">
            <w:pPr>
              <w:pStyle w:val="CRCoverPage"/>
              <w:numPr>
                <w:ilvl w:val="0"/>
                <w:numId w:val="56"/>
              </w:numPr>
              <w:spacing w:after="0"/>
              <w:rPr>
                <w:rFonts w:cs="Arial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 xml:space="preserve">For CAG, the </w:t>
            </w:r>
            <w:r w:rsidRPr="009F5FB0">
              <w:rPr>
                <w:rFonts w:cs="Arial"/>
                <w:sz w:val="18"/>
                <w:szCs w:val="18"/>
              </w:rPr>
              <w:t>Service n°137</w:t>
            </w:r>
            <w:r>
              <w:rPr>
                <w:rFonts w:cs="Arial"/>
                <w:sz w:val="18"/>
                <w:szCs w:val="18"/>
              </w:rPr>
              <w:t xml:space="preserve"> shall be available, while current content in </w:t>
            </w:r>
            <w:r w:rsidRPr="008C7218">
              <w:rPr>
                <w:rFonts w:cs="Arial"/>
                <w:color w:val="000000"/>
                <w:lang w:eastAsia="de-DE"/>
              </w:rPr>
              <w:t>27.22.2D.</w:t>
            </w:r>
            <w:r>
              <w:rPr>
                <w:rFonts w:cs="Arial"/>
                <w:color w:val="000000"/>
                <w:lang w:eastAsia="de-DE"/>
              </w:rPr>
              <w:t>4</w:t>
            </w:r>
            <w:r>
              <w:rPr>
                <w:rFonts w:cs="Arial"/>
                <w:color w:val="000000"/>
                <w:lang w:eastAsia="de-DE"/>
              </w:rPr>
              <w:t xml:space="preserve"> is copy-paste from the Rel-17 default, that does not specify </w:t>
            </w:r>
            <w:r w:rsidRPr="009F5FB0">
              <w:rPr>
                <w:rFonts w:cs="Arial"/>
                <w:sz w:val="18"/>
                <w:szCs w:val="18"/>
              </w:rPr>
              <w:t>Service n°137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FA458" w14:textId="77777777" w:rsidR="00282797" w:rsidRPr="00C73C20" w:rsidRDefault="003872E5" w:rsidP="00C73C20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</w:t>
            </w:r>
            <w:r w:rsidR="008C7218">
              <w:rPr>
                <w:noProof/>
              </w:rPr>
              <w:t xml:space="preserve"> </w:t>
            </w:r>
            <w:r w:rsidR="008C7218" w:rsidRPr="008C7218">
              <w:rPr>
                <w:rFonts w:cs="Arial"/>
                <w:color w:val="000000"/>
                <w:lang w:eastAsia="de-DE"/>
              </w:rPr>
              <w:t>27.22.2D.</w:t>
            </w:r>
            <w:r w:rsidR="008C7218">
              <w:rPr>
                <w:rFonts w:cs="Arial"/>
                <w:color w:val="000000"/>
                <w:lang w:eastAsia="de-DE"/>
              </w:rPr>
              <w:t xml:space="preserve">4 title </w:t>
            </w:r>
            <w:r>
              <w:rPr>
                <w:rFonts w:cs="Arial"/>
                <w:color w:val="000000"/>
                <w:lang w:eastAsia="de-DE"/>
              </w:rPr>
              <w:t>to CAG.</w:t>
            </w:r>
          </w:p>
          <w:p w14:paraId="31C656EC" w14:textId="658BB0EC" w:rsidR="00C73C20" w:rsidRDefault="00C73C20" w:rsidP="00C73C20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de-DE"/>
              </w:rPr>
              <w:t xml:space="preserve">Updated </w:t>
            </w:r>
            <w:r w:rsidRPr="009F5FB0">
              <w:rPr>
                <w:rFonts w:cs="Arial"/>
                <w:sz w:val="18"/>
                <w:szCs w:val="18"/>
              </w:rPr>
              <w:t>Service n°137</w:t>
            </w:r>
            <w:r>
              <w:rPr>
                <w:rFonts w:cs="Arial"/>
                <w:sz w:val="18"/>
                <w:szCs w:val="18"/>
              </w:rPr>
              <w:t xml:space="preserve"> to be set to available for CAG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6C749" w:rsidR="00A942F5" w:rsidRDefault="00C3554E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title and contents for CAG </w:t>
            </w:r>
            <w:r w:rsidR="000B5375">
              <w:rPr>
                <w:noProof/>
              </w:rPr>
              <w:t xml:space="preserve">UICC contents </w:t>
            </w:r>
            <w:r>
              <w:rPr>
                <w:noProof/>
              </w:rPr>
              <w:t>remain</w:t>
            </w:r>
            <w:r w:rsidR="008C1CBD">
              <w:rPr>
                <w:noProof/>
              </w:rPr>
              <w:t xml:space="preserve"> in spec.</w:t>
            </w:r>
            <w:r w:rsidR="005F0229">
              <w:rPr>
                <w:rFonts w:cs="Arial"/>
                <w:szCs w:val="18"/>
                <w:lang w:val="en-US"/>
              </w:rPr>
              <w:t xml:space="preserve"> 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0649A3" w:rsidR="00A942F5" w:rsidRDefault="00A82AC4" w:rsidP="00A942F5">
            <w:pPr>
              <w:pStyle w:val="CRCoverPage"/>
              <w:spacing w:after="0"/>
              <w:ind w:left="100"/>
              <w:rPr>
                <w:noProof/>
              </w:rPr>
            </w:pPr>
            <w:r w:rsidRPr="00A82AC4">
              <w:rPr>
                <w:noProof/>
              </w:rPr>
              <w:t>27.22.2D.</w:t>
            </w:r>
            <w:r>
              <w:rPr>
                <w:noProof/>
              </w:rPr>
              <w:t>4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2815B" w:rsidR="00A942F5" w:rsidRPr="00A063AE" w:rsidRDefault="00A942F5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3642125E" w14:textId="3B34E508" w:rsidR="00543A62" w:rsidRDefault="00543A62">
      <w:pPr>
        <w:spacing w:after="0"/>
        <w:rPr>
          <w:noProof/>
        </w:rPr>
      </w:pPr>
      <w:r>
        <w:rPr>
          <w:noProof/>
        </w:rPr>
        <w:br w:type="page"/>
      </w:r>
    </w:p>
    <w:p w14:paraId="61D957CE" w14:textId="77777777" w:rsidR="00B16D0D" w:rsidRDefault="00B16D0D" w:rsidP="00B16D0D">
      <w:pPr>
        <w:pStyle w:val="Heading4"/>
        <w:rPr>
          <w:lang w:val="en-US" w:eastAsia="fr-FR"/>
        </w:rPr>
      </w:pPr>
      <w:bookmarkStart w:id="3" w:name="_Toc146312848"/>
      <w:r>
        <w:rPr>
          <w:lang w:val="en-US" w:eastAsia="fr-FR"/>
        </w:rPr>
        <w:lastRenderedPageBreak/>
        <w:t>27.22.2D.3</w:t>
      </w:r>
      <w:r w:rsidRPr="002E4A03">
        <w:rPr>
          <w:lang w:val="en-US" w:eastAsia="fr-FR"/>
        </w:rPr>
        <w:tab/>
      </w:r>
      <w:r>
        <w:rPr>
          <w:lang w:val="en-US" w:eastAsia="fr-FR"/>
        </w:rPr>
        <w:t>Definition of N</w:t>
      </w:r>
      <w:r w:rsidRPr="002E4A03">
        <w:rPr>
          <w:lang w:val="en-US" w:eastAsia="fr-FR"/>
        </w:rPr>
        <w:t>G-R</w:t>
      </w:r>
      <w:r>
        <w:rPr>
          <w:lang w:val="en-US" w:eastAsia="fr-FR"/>
        </w:rPr>
        <w:t>AN</w:t>
      </w:r>
      <w:r w:rsidRPr="002E4A03">
        <w:rPr>
          <w:lang w:val="en-US" w:eastAsia="fr-FR"/>
        </w:rPr>
        <w:t xml:space="preserve"> UICC </w:t>
      </w:r>
      <w:r>
        <w:rPr>
          <w:lang w:val="en-US" w:eastAsia="fr-FR"/>
        </w:rPr>
        <w:t>supporting Rel-17 features</w:t>
      </w:r>
      <w:bookmarkEnd w:id="3"/>
    </w:p>
    <w:p w14:paraId="6A0A6E46" w14:textId="77777777" w:rsidR="00B16D0D" w:rsidRPr="002E4A03" w:rsidRDefault="00B16D0D" w:rsidP="00B16D0D">
      <w:pPr>
        <w:rPr>
          <w:rFonts w:eastAsia="TimesNewRoman"/>
          <w:lang w:val="en-US" w:eastAsia="fr-FR"/>
        </w:rPr>
      </w:pPr>
      <w:r w:rsidRPr="0041528A">
        <w:t>For each item, the logical default values and the coding within the Elementary Files (EF) of the USIM follow, as defined in clause 27.22.2</w:t>
      </w:r>
      <w:r>
        <w:t>D.1</w:t>
      </w:r>
      <w:r w:rsidRPr="0041528A">
        <w:t xml:space="preserve"> of the present document with the following exceptions</w:t>
      </w:r>
      <w:r>
        <w:t>:</w:t>
      </w:r>
    </w:p>
    <w:p w14:paraId="2D35579C" w14:textId="77777777" w:rsidR="00B16D0D" w:rsidRDefault="00B16D0D" w:rsidP="00B16D0D">
      <w:pPr>
        <w:rPr>
          <w:b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E245F5">
        <w:rPr>
          <w:b/>
        </w:rPr>
        <w:t xml:space="preserve"> </w:t>
      </w:r>
      <w:r w:rsidRPr="00677BE1">
        <w:t>(USIM Service Table)</w:t>
      </w:r>
    </w:p>
    <w:p w14:paraId="726ECFE3" w14:textId="77777777" w:rsidR="00B16D0D" w:rsidRDefault="00B16D0D" w:rsidP="00B16D0D">
      <w:pPr>
        <w:pStyle w:val="B1"/>
        <w:rPr>
          <w:b/>
        </w:rPr>
      </w:pPr>
      <w:r w:rsidRPr="00311D59">
        <w:t>Logically</w:t>
      </w:r>
      <w:r>
        <w:t>:</w:t>
      </w:r>
    </w:p>
    <w:p w14:paraId="202A3DF7" w14:textId="77777777" w:rsidR="00B16D0D" w:rsidRPr="00B93B9B" w:rsidRDefault="00B16D0D" w:rsidP="00B16D0D">
      <w:pPr>
        <w:pStyle w:val="B1"/>
      </w:pPr>
      <w:r>
        <w:t xml:space="preserve">Settings from clause </w:t>
      </w:r>
      <w:r w:rsidRPr="0041528A">
        <w:t>27.22.2</w:t>
      </w:r>
      <w:r>
        <w:t xml:space="preserve">D.1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8272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091"/>
        <w:gridCol w:w="236"/>
        <w:gridCol w:w="4584"/>
        <w:gridCol w:w="1361"/>
      </w:tblGrid>
      <w:tr w:rsidR="00B16D0D" w:rsidRPr="009E0F75" w14:paraId="2EBBDDD3" w14:textId="77777777" w:rsidTr="001F280B">
        <w:tc>
          <w:tcPr>
            <w:tcW w:w="2091" w:type="dxa"/>
          </w:tcPr>
          <w:p w14:paraId="0F97E202" w14:textId="77777777" w:rsidR="00B16D0D" w:rsidRPr="009E0F75" w:rsidRDefault="00B16D0D" w:rsidP="001F280B">
            <w:pPr>
              <w:pStyle w:val="NoSpaceNormal"/>
              <w:rPr>
                <w:sz w:val="18"/>
                <w:szCs w:val="18"/>
              </w:rPr>
            </w:pPr>
            <w:r w:rsidRPr="009E0F75">
              <w:rPr>
                <w:rFonts w:cs="Arial"/>
                <w:sz w:val="18"/>
                <w:szCs w:val="18"/>
                <w:lang w:val="en-US"/>
              </w:rPr>
              <w:t>Service n°14</w:t>
            </w:r>
            <w:r>
              <w:rPr>
                <w:rFonts w:cs="Arial"/>
                <w:sz w:val="18"/>
                <w:szCs w:val="18"/>
                <w:lang w:val="en-US"/>
              </w:rPr>
              <w:t>7</w:t>
            </w:r>
            <w:r w:rsidRPr="009E0F75">
              <w:rPr>
                <w:rFonts w:cs="Arial"/>
                <w:sz w:val="18"/>
                <w:szCs w:val="18"/>
                <w:lang w:val="en-US"/>
              </w:rPr>
              <w:t xml:space="preserve"> to n°152</w:t>
            </w:r>
          </w:p>
        </w:tc>
        <w:tc>
          <w:tcPr>
            <w:tcW w:w="236" w:type="dxa"/>
          </w:tcPr>
          <w:p w14:paraId="50C61FD2" w14:textId="77777777" w:rsidR="00B16D0D" w:rsidRPr="009E0F75" w:rsidRDefault="00B16D0D" w:rsidP="001F280B">
            <w:pPr>
              <w:pStyle w:val="NoSpaceNormal"/>
              <w:rPr>
                <w:sz w:val="18"/>
                <w:szCs w:val="18"/>
              </w:rPr>
            </w:pPr>
          </w:p>
        </w:tc>
        <w:tc>
          <w:tcPr>
            <w:tcW w:w="4584" w:type="dxa"/>
          </w:tcPr>
          <w:p w14:paraId="5BBFA4DD" w14:textId="77777777" w:rsidR="00B16D0D" w:rsidRPr="009E0F75" w:rsidRDefault="00B16D0D" w:rsidP="001F280B">
            <w:pPr>
              <w:pStyle w:val="NoSpaceNormal"/>
              <w:rPr>
                <w:sz w:val="18"/>
                <w:szCs w:val="18"/>
              </w:rPr>
            </w:pPr>
            <w:r w:rsidRPr="009E0F75">
              <w:rPr>
                <w:rFonts w:cs="Arial"/>
                <w:sz w:val="18"/>
                <w:szCs w:val="18"/>
                <w:lang w:val="en-US"/>
              </w:rPr>
              <w:t>not defined</w:t>
            </w:r>
          </w:p>
        </w:tc>
        <w:tc>
          <w:tcPr>
            <w:tcW w:w="1361" w:type="dxa"/>
          </w:tcPr>
          <w:p w14:paraId="62248980" w14:textId="77777777" w:rsidR="00B16D0D" w:rsidRPr="009E0F75" w:rsidRDefault="00B16D0D" w:rsidP="001F280B">
            <w:pPr>
              <w:pStyle w:val="NoSpaceNormal"/>
              <w:rPr>
                <w:sz w:val="18"/>
                <w:szCs w:val="18"/>
              </w:rPr>
            </w:pPr>
            <w:r w:rsidRPr="009E0F75">
              <w:rPr>
                <w:sz w:val="18"/>
                <w:szCs w:val="18"/>
              </w:rPr>
              <w:t>not available</w:t>
            </w:r>
          </w:p>
        </w:tc>
      </w:tr>
    </w:tbl>
    <w:p w14:paraId="7839B7D3" w14:textId="77777777" w:rsidR="00B16D0D" w:rsidRPr="009E0F75" w:rsidRDefault="00B16D0D" w:rsidP="00B16D0D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B16D0D" w:rsidRPr="00311D59" w14:paraId="4B4E2D65" w14:textId="77777777" w:rsidTr="001F280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4E0121" w14:textId="77777777" w:rsidR="00B16D0D" w:rsidRPr="00FE52FE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8E22FC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E0E8C7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EDBDB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5537ED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4F50FF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30E91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B2B8E8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6C42DE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B16D0D" w:rsidRPr="00311D59" w14:paraId="6D75328E" w14:textId="77777777" w:rsidTr="001F280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C78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43BB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0FE2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3EB9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F15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643B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0FD6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 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6DDE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B16B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</w:tr>
      <w:tr w:rsidR="00B16D0D" w:rsidRPr="00311D59" w14:paraId="77EEEBCD" w14:textId="77777777" w:rsidTr="001F280B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42165E0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4E189E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1341DC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D2744F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C4B6F2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AB16E4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F7EB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E59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88D4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B16D0D" w:rsidRPr="00311D59" w14:paraId="0038EC40" w14:textId="77777777" w:rsidTr="001F280B">
        <w:tc>
          <w:tcPr>
            <w:tcW w:w="907" w:type="dxa"/>
            <w:tcBorders>
              <w:right w:val="single" w:sz="4" w:space="0" w:color="auto"/>
            </w:tcBorders>
          </w:tcPr>
          <w:p w14:paraId="23D91FEC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624C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D4FA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4CB7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F6C7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F229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B568" w14:textId="77777777" w:rsidR="00B16D0D" w:rsidRPr="00311D5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3E8F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 xxx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BD74" w14:textId="77777777" w:rsidR="00B16D0D" w:rsidRPr="00311D59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22CC1650" w14:textId="77777777" w:rsidR="00B16D0D" w:rsidRDefault="00B16D0D" w:rsidP="00B16D0D">
      <w:pPr>
        <w:rPr>
          <w:lang w:val="en-US" w:eastAsia="fr-FR"/>
        </w:rPr>
      </w:pPr>
    </w:p>
    <w:p w14:paraId="0A80C459" w14:textId="4CC26290" w:rsidR="00B16D0D" w:rsidRDefault="00B16D0D" w:rsidP="00B16D0D">
      <w:pPr>
        <w:pStyle w:val="Heading4"/>
        <w:rPr>
          <w:lang w:val="en-US" w:eastAsia="fr-FR"/>
        </w:rPr>
      </w:pPr>
      <w:r>
        <w:rPr>
          <w:lang w:val="en-US" w:eastAsia="fr-FR"/>
        </w:rPr>
        <w:t>27.22.2D.4</w:t>
      </w:r>
      <w:r>
        <w:rPr>
          <w:lang w:val="en-US" w:eastAsia="fr-FR"/>
        </w:rPr>
        <w:tab/>
        <w:t xml:space="preserve">Definition of NG-RAN UICC </w:t>
      </w:r>
      <w:del w:id="4" w:author="Jerry W" w:date="2024-02-16T17:11:00Z">
        <w:r w:rsidDel="00F31A25">
          <w:rPr>
            <w:lang w:val="en-US" w:eastAsia="fr-FR"/>
          </w:rPr>
          <w:delText>supporting Rel-17</w:delText>
        </w:r>
      </w:del>
      <w:ins w:id="5" w:author="Jerry W" w:date="2024-02-16T17:11:00Z">
        <w:r w:rsidR="00F31A25">
          <w:rPr>
            <w:lang w:val="en-US" w:eastAsia="fr-FR"/>
          </w:rPr>
          <w:t>for C</w:t>
        </w:r>
      </w:ins>
      <w:ins w:id="6" w:author="Jerry W" w:date="2024-02-16T17:12:00Z">
        <w:r w:rsidR="00F31A25">
          <w:rPr>
            <w:lang w:val="en-US" w:eastAsia="fr-FR"/>
          </w:rPr>
          <w:t>AG</w:t>
        </w:r>
      </w:ins>
      <w:del w:id="7" w:author="Jerry W" w:date="2024-02-16T17:12:00Z">
        <w:r w:rsidDel="00874169">
          <w:rPr>
            <w:lang w:val="en-US" w:eastAsia="fr-FR"/>
          </w:rPr>
          <w:delText xml:space="preserve"> features</w:delText>
        </w:r>
      </w:del>
    </w:p>
    <w:p w14:paraId="08F93E90" w14:textId="5FCE4ABE" w:rsidR="00B16D0D" w:rsidRDefault="00B16D0D" w:rsidP="00B16D0D">
      <w:pPr>
        <w:rPr>
          <w:rFonts w:eastAsia="TimesNewRoman"/>
          <w:lang w:val="en-US" w:eastAsia="fr-FR"/>
        </w:rPr>
      </w:pPr>
      <w:r>
        <w:t>For each item, the logical default values and the coding within the Elementary Files (EF) of the USIM follow, as defined in clause 27.22.2D.</w:t>
      </w:r>
      <w:ins w:id="8" w:author="Jerry W" w:date="2024-02-16T17:17:00Z">
        <w:r w:rsidR="003C21C2">
          <w:t>3</w:t>
        </w:r>
      </w:ins>
      <w:del w:id="9" w:author="Jerry W" w:date="2024-02-16T17:17:00Z">
        <w:r w:rsidDel="003C21C2">
          <w:delText>1</w:delText>
        </w:r>
      </w:del>
      <w:r>
        <w:t xml:space="preserve"> of the present document with the following exceptions:</w:t>
      </w:r>
    </w:p>
    <w:p w14:paraId="5CE1BE94" w14:textId="3602C975" w:rsidR="00B16D0D" w:rsidRDefault="00B16D0D" w:rsidP="00B16D0D">
      <w:pPr>
        <w:rPr>
          <w:b/>
        </w:rPr>
      </w:pPr>
      <w:r>
        <w:rPr>
          <w:b/>
        </w:rPr>
        <w:t>EF</w:t>
      </w:r>
      <w:r>
        <w:rPr>
          <w:b/>
          <w:vertAlign w:val="subscript"/>
        </w:rPr>
        <w:t>UST</w:t>
      </w:r>
      <w:r>
        <w:rPr>
          <w:b/>
        </w:rPr>
        <w:t xml:space="preserve"> </w:t>
      </w:r>
      <w:r>
        <w:t>(USIM Service Table)</w:t>
      </w:r>
    </w:p>
    <w:p w14:paraId="5B590A4E" w14:textId="62CC0917" w:rsidR="00B16D0D" w:rsidRDefault="00B16D0D" w:rsidP="00B16D0D">
      <w:pPr>
        <w:pStyle w:val="B1"/>
        <w:rPr>
          <w:b/>
        </w:rPr>
      </w:pPr>
      <w:r>
        <w:t>Logically:</w:t>
      </w:r>
    </w:p>
    <w:p w14:paraId="01ED4AAD" w14:textId="4AB213B6" w:rsidR="00B16D0D" w:rsidRDefault="00B16D0D" w:rsidP="00B16D0D">
      <w:pPr>
        <w:pStyle w:val="B1"/>
      </w:pPr>
      <w:r>
        <w:t>Settings from clause 27.22.2D.1 of the present document apply with the following changes:</w:t>
      </w:r>
    </w:p>
    <w:tbl>
      <w:tblPr>
        <w:tblW w:w="8265" w:type="dxa"/>
        <w:tblInd w:w="744" w:type="dxa"/>
        <w:tblLayout w:type="fixed"/>
        <w:tblLook w:val="04A0" w:firstRow="1" w:lastRow="0" w:firstColumn="1" w:lastColumn="0" w:noHBand="0" w:noVBand="1"/>
      </w:tblPr>
      <w:tblGrid>
        <w:gridCol w:w="2089"/>
        <w:gridCol w:w="236"/>
        <w:gridCol w:w="4580"/>
        <w:gridCol w:w="1360"/>
      </w:tblGrid>
      <w:tr w:rsidR="00B16D0D" w14:paraId="1131D0CF" w14:textId="353FA903" w:rsidTr="001F280B">
        <w:tc>
          <w:tcPr>
            <w:tcW w:w="2091" w:type="dxa"/>
            <w:hideMark/>
          </w:tcPr>
          <w:p w14:paraId="07567763" w14:textId="67EDF7CE" w:rsidR="00B16D0D" w:rsidRDefault="00B16D0D" w:rsidP="001F280B">
            <w:pPr>
              <w:pStyle w:val="NoSpaceNormal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Service n°</w:t>
            </w:r>
            <w:del w:id="10" w:author="Jerry W" w:date="2024-02-16T17:12:00Z">
              <w:r w:rsidDel="00AE4435">
                <w:rPr>
                  <w:rFonts w:cs="Arial"/>
                  <w:sz w:val="18"/>
                  <w:szCs w:val="18"/>
                  <w:lang w:val="en-US"/>
                </w:rPr>
                <w:delText>147 to n°152</w:delText>
              </w:r>
            </w:del>
            <w:ins w:id="11" w:author="Jerry W" w:date="2024-02-16T17:12:00Z">
              <w:r w:rsidR="00AE4435">
                <w:rPr>
                  <w:rFonts w:cs="Arial"/>
                  <w:sz w:val="18"/>
                  <w:szCs w:val="18"/>
                  <w:lang w:val="en-US"/>
                </w:rPr>
                <w:t>137</w:t>
              </w:r>
            </w:ins>
          </w:p>
        </w:tc>
        <w:tc>
          <w:tcPr>
            <w:tcW w:w="236" w:type="dxa"/>
          </w:tcPr>
          <w:p w14:paraId="1B2ECEB6" w14:textId="3DD67DDC" w:rsidR="00B16D0D" w:rsidRDefault="00B16D0D" w:rsidP="001F280B">
            <w:pPr>
              <w:pStyle w:val="NoSpaceNormal"/>
              <w:rPr>
                <w:sz w:val="18"/>
                <w:szCs w:val="18"/>
              </w:rPr>
            </w:pPr>
          </w:p>
        </w:tc>
        <w:tc>
          <w:tcPr>
            <w:tcW w:w="4584" w:type="dxa"/>
            <w:hideMark/>
          </w:tcPr>
          <w:p w14:paraId="6DBCD9FF" w14:textId="79386A56" w:rsidR="00B16D0D" w:rsidRDefault="00B54CF4" w:rsidP="001F280B">
            <w:pPr>
              <w:pStyle w:val="NoSpaceNormal"/>
              <w:rPr>
                <w:sz w:val="18"/>
                <w:szCs w:val="18"/>
              </w:rPr>
            </w:pPr>
            <w:ins w:id="12" w:author="Jerry W" w:date="2024-02-16T17:12:00Z">
              <w:r w:rsidRPr="00B54CF4">
                <w:rPr>
                  <w:rFonts w:cs="Arial"/>
                  <w:sz w:val="18"/>
                  <w:szCs w:val="18"/>
                  <w:lang w:val="en-US"/>
                  <w:rPrChange w:id="13" w:author="Jerry W" w:date="2024-02-16T17:13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Preconfigured CAG information list</w:t>
              </w:r>
            </w:ins>
            <w:del w:id="14" w:author="Jerry W" w:date="2024-02-16T17:12:00Z">
              <w:r w:rsidR="00B16D0D" w:rsidDel="00B54CF4">
                <w:rPr>
                  <w:rFonts w:cs="Arial"/>
                  <w:sz w:val="18"/>
                  <w:szCs w:val="18"/>
                  <w:lang w:val="en-US"/>
                </w:rPr>
                <w:delText>not defined</w:delText>
              </w:r>
            </w:del>
          </w:p>
        </w:tc>
        <w:tc>
          <w:tcPr>
            <w:tcW w:w="1361" w:type="dxa"/>
            <w:hideMark/>
          </w:tcPr>
          <w:p w14:paraId="0103FDF2" w14:textId="03CBFAC1" w:rsidR="00B16D0D" w:rsidRDefault="00B16D0D" w:rsidP="001F280B">
            <w:pPr>
              <w:pStyle w:val="NoSpaceNormal"/>
              <w:rPr>
                <w:sz w:val="18"/>
                <w:szCs w:val="18"/>
              </w:rPr>
            </w:pPr>
            <w:del w:id="15" w:author="Jerry W" w:date="2024-02-16T17:13:00Z">
              <w:r w:rsidDel="00B54CF4">
                <w:rPr>
                  <w:sz w:val="18"/>
                  <w:szCs w:val="18"/>
                </w:rPr>
                <w:delText xml:space="preserve">not </w:delText>
              </w:r>
            </w:del>
            <w:r>
              <w:rPr>
                <w:sz w:val="18"/>
                <w:szCs w:val="18"/>
              </w:rPr>
              <w:t>available</w:t>
            </w:r>
          </w:p>
        </w:tc>
      </w:tr>
    </w:tbl>
    <w:p w14:paraId="3F2448E7" w14:textId="4E1388E0" w:rsidR="00B16D0D" w:rsidRDefault="00B16D0D" w:rsidP="00B16D0D">
      <w:pPr>
        <w:pStyle w:val="B1"/>
        <w:spacing w:before="180" w:after="120"/>
      </w:pPr>
      <w:r>
        <w:t>Coding:</w:t>
      </w:r>
    </w:p>
    <w:tbl>
      <w:tblPr>
        <w:tblW w:w="9525" w:type="dxa"/>
        <w:tblLayout w:type="fixed"/>
        <w:tblLook w:val="04A0" w:firstRow="1" w:lastRow="0" w:firstColumn="1" w:lastColumn="0" w:noHBand="0" w:noVBand="1"/>
      </w:tblPr>
      <w:tblGrid>
        <w:gridCol w:w="908"/>
        <w:gridCol w:w="1078"/>
        <w:gridCol w:w="1077"/>
        <w:gridCol w:w="1077"/>
        <w:gridCol w:w="1077"/>
        <w:gridCol w:w="1077"/>
        <w:gridCol w:w="1077"/>
        <w:gridCol w:w="1077"/>
        <w:gridCol w:w="1077"/>
      </w:tblGrid>
      <w:tr w:rsidR="00B16D0D" w14:paraId="4DEDC10E" w14:textId="0AB96541" w:rsidTr="001F280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0D91A1" w14:textId="0E4445A8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98CF91" w14:textId="2F42FC28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5FADBE" w14:textId="4C8591C6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99111C" w14:textId="2C431ED7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325D20" w14:textId="57907762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2B7B80" w14:textId="3CF9267F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2DC667" w14:textId="5CD6D01C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211C49" w14:textId="27538D54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46DF35" w14:textId="7A1B7737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B8</w:t>
            </w:r>
          </w:p>
        </w:tc>
      </w:tr>
      <w:tr w:rsidR="00B16D0D" w14:paraId="6F2729FA" w14:textId="17CFD059" w:rsidTr="001F280B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16E5" w14:textId="6FD63EBA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1CBE" w14:textId="470EAF32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7EC9" w14:textId="26EE118C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D615" w14:textId="7E70610D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E781" w14:textId="413BAD43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0DB8" w14:textId="2F271E09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F4C2" w14:textId="507A9D71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70B3" w14:textId="3C1AEFC4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3BAC" w14:textId="2037CD68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xxxx</w:t>
            </w:r>
          </w:p>
        </w:tc>
      </w:tr>
      <w:tr w:rsidR="00B16D0D" w14:paraId="306B25BB" w14:textId="21F8022D" w:rsidTr="001F280B"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824ED6" w14:textId="1A789756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E173AB0" w14:textId="3D707D03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334EB4" w14:textId="71506684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5EFDEB" w14:textId="3D707870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4018DC" w14:textId="29EDF22C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066665" w14:textId="77043BE7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0C8E" w14:textId="2223A1E9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57196" w14:textId="4CF508E4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64B4" w14:textId="42C1DAE9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B19</w:t>
            </w:r>
          </w:p>
        </w:tc>
      </w:tr>
      <w:tr w:rsidR="00B16D0D" w14:paraId="56D86EE9" w14:textId="4407C23A" w:rsidTr="001F280B"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356B2" w14:textId="4278308B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A363" w14:textId="334ACBA8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3B2" w14:textId="0B86FB36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3F7C" w14:textId="7FE50994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xx11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607F" w14:textId="68CFE976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C9EB" w14:textId="1FB7DEA9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xxx0 111x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17C9" w14:textId="665F0A96" w:rsidR="00B16D0D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4493" w14:textId="244A3A4D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xxxx xxx</w:t>
            </w:r>
            <w:ins w:id="16" w:author="Jerry W" w:date="2024-02-16T17:13:00Z">
              <w:r w:rsidR="00B54CF4">
                <w:rPr>
                  <w:rFonts w:ascii="Arial" w:hAnsi="Arial"/>
                  <w:sz w:val="18"/>
                  <w:lang w:eastAsia="fr-FR"/>
                </w:rPr>
                <w:t>1</w:t>
              </w:r>
            </w:ins>
            <w:del w:id="17" w:author="Jerry W" w:date="2024-02-16T17:13:00Z">
              <w:r w:rsidDel="00B54CF4">
                <w:rPr>
                  <w:rFonts w:ascii="Arial" w:hAnsi="Arial"/>
                  <w:sz w:val="18"/>
                  <w:lang w:eastAsia="fr-FR"/>
                </w:rPr>
                <w:delText>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8AF9" w14:textId="61599075" w:rsidR="00B16D0D" w:rsidRDefault="00B16D0D" w:rsidP="001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0000 00xx</w:t>
            </w:r>
          </w:p>
        </w:tc>
      </w:tr>
    </w:tbl>
    <w:p w14:paraId="4823D588" w14:textId="78B31038" w:rsidR="00B16D0D" w:rsidRDefault="00B16D0D" w:rsidP="00B16D0D">
      <w:pPr>
        <w:rPr>
          <w:lang w:val="en-US" w:eastAsia="fr-FR"/>
        </w:rPr>
      </w:pPr>
    </w:p>
    <w:p w14:paraId="21C3AA09" w14:textId="77777777" w:rsidR="00B16D0D" w:rsidRDefault="00B16D0D" w:rsidP="00B16D0D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6A5ED6C3" w14:textId="77777777" w:rsidR="00B16D0D" w:rsidRPr="001D1519" w:rsidRDefault="00B16D0D" w:rsidP="00B16D0D">
      <w:pPr>
        <w:pStyle w:val="B1"/>
      </w:pPr>
      <w:r w:rsidRPr="001D1519">
        <w:t>Logically:</w:t>
      </w:r>
      <w:r w:rsidRPr="001D1519">
        <w:tab/>
      </w:r>
    </w:p>
    <w:p w14:paraId="5361D938" w14:textId="77777777" w:rsidR="00B16D0D" w:rsidRDefault="00B16D0D" w:rsidP="00B16D0D">
      <w:pPr>
        <w:pStyle w:val="B2"/>
      </w:pPr>
      <w:r>
        <w:t xml:space="preserve">PLMN: </w:t>
      </w:r>
      <w:r>
        <w:tab/>
      </w:r>
      <w:r>
        <w:tab/>
        <w:t>244 083 (MCC MNC)</w:t>
      </w:r>
    </w:p>
    <w:p w14:paraId="6BD72623" w14:textId="77777777" w:rsidR="00B16D0D" w:rsidRDefault="00B16D0D" w:rsidP="00B16D0D">
      <w:pPr>
        <w:pStyle w:val="B2"/>
      </w:pPr>
      <w:r>
        <w:t xml:space="preserve">CAG only: </w:t>
      </w:r>
      <w:r>
        <w:tab/>
        <w:t>1</w:t>
      </w:r>
    </w:p>
    <w:p w14:paraId="37DF0307" w14:textId="77777777" w:rsidR="00B16D0D" w:rsidRDefault="00B16D0D" w:rsidP="00B16D0D">
      <w:pPr>
        <w:pStyle w:val="B2"/>
      </w:pPr>
      <w:r>
        <w:t xml:space="preserve">Range indication: </w:t>
      </w:r>
      <w:r>
        <w:tab/>
        <w:t>1</w:t>
      </w:r>
    </w:p>
    <w:p w14:paraId="0183F631" w14:textId="77777777" w:rsidR="00B16D0D" w:rsidRDefault="00B16D0D" w:rsidP="00B16D0D">
      <w:pPr>
        <w:pStyle w:val="B2"/>
      </w:pPr>
      <w:r>
        <w:t xml:space="preserve">CAG-ID range: </w:t>
      </w:r>
      <w:r>
        <w:tab/>
        <w:t>00 00 00 01 – 00 00 00 07</w:t>
      </w:r>
    </w:p>
    <w:p w14:paraId="3E8876B0" w14:textId="77777777" w:rsidR="00B16D0D" w:rsidRDefault="00B16D0D" w:rsidP="00B16D0D">
      <w:pPr>
        <w:pStyle w:val="B2"/>
      </w:pPr>
      <w:r>
        <w:t xml:space="preserve">PLMN: </w:t>
      </w:r>
      <w:r>
        <w:tab/>
      </w:r>
      <w:r>
        <w:tab/>
        <w:t>244 084 (MCC MNC)</w:t>
      </w:r>
    </w:p>
    <w:p w14:paraId="143E2352" w14:textId="77777777" w:rsidR="00B16D0D" w:rsidRDefault="00B16D0D" w:rsidP="00B16D0D">
      <w:pPr>
        <w:pStyle w:val="B2"/>
      </w:pPr>
      <w:r>
        <w:t xml:space="preserve">CAG only: </w:t>
      </w:r>
      <w:r>
        <w:tab/>
        <w:t>1</w:t>
      </w:r>
    </w:p>
    <w:p w14:paraId="2EDDB684" w14:textId="77777777" w:rsidR="00B16D0D" w:rsidRDefault="00B16D0D" w:rsidP="00B16D0D">
      <w:pPr>
        <w:pStyle w:val="B2"/>
      </w:pPr>
      <w:r>
        <w:t xml:space="preserve">Range indication: </w:t>
      </w:r>
      <w:r>
        <w:tab/>
        <w:t>1</w:t>
      </w:r>
    </w:p>
    <w:p w14:paraId="0AAFA280" w14:textId="77777777" w:rsidR="00B16D0D" w:rsidRPr="001D1519" w:rsidRDefault="00B16D0D" w:rsidP="00B16D0D">
      <w:pPr>
        <w:pStyle w:val="B2"/>
      </w:pPr>
      <w:r>
        <w:t xml:space="preserve">CAG-ID range: </w:t>
      </w:r>
      <w:r>
        <w:tab/>
        <w:t>00 00 00 01 – 00 00 00 07</w:t>
      </w:r>
    </w:p>
    <w:p w14:paraId="0EF9B2FD" w14:textId="77777777" w:rsidR="00B16D0D" w:rsidRPr="001D1519" w:rsidRDefault="00B16D0D" w:rsidP="00B16D0D">
      <w:pPr>
        <w:pStyle w:val="B2"/>
      </w:pP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B16D0D" w:rsidRPr="001D1519" w14:paraId="2167B9FB" w14:textId="77777777" w:rsidTr="001F280B">
        <w:tc>
          <w:tcPr>
            <w:tcW w:w="959" w:type="dxa"/>
          </w:tcPr>
          <w:p w14:paraId="1C544704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lastRenderedPageBreak/>
              <w:t>Coding:</w:t>
            </w:r>
          </w:p>
        </w:tc>
        <w:tc>
          <w:tcPr>
            <w:tcW w:w="717" w:type="dxa"/>
          </w:tcPr>
          <w:p w14:paraId="68351348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57319F26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25B36786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6E9736AD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A197120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7D15B036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441614C8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1E281E97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042A49D8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655FA5C7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B10</w:t>
            </w:r>
          </w:p>
        </w:tc>
      </w:tr>
      <w:tr w:rsidR="00B16D0D" w:rsidRPr="001D1519" w14:paraId="6B6CACBF" w14:textId="77777777" w:rsidTr="001F280B">
        <w:tc>
          <w:tcPr>
            <w:tcW w:w="959" w:type="dxa"/>
          </w:tcPr>
          <w:p w14:paraId="2356A13C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4D744679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00C07B55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0D</w:t>
            </w:r>
          </w:p>
        </w:tc>
        <w:tc>
          <w:tcPr>
            <w:tcW w:w="717" w:type="dxa"/>
          </w:tcPr>
          <w:p w14:paraId="73482A84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717" w:type="dxa"/>
          </w:tcPr>
          <w:p w14:paraId="32940477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737C07A5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7" w:type="dxa"/>
          </w:tcPr>
          <w:p w14:paraId="783E2A8B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3F2FC07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17" w:type="dxa"/>
          </w:tcPr>
          <w:p w14:paraId="1BBB50D1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C182535" w14:textId="77777777" w:rsidR="00B16D0D" w:rsidRPr="001D1519" w:rsidRDefault="00B16D0D" w:rsidP="001F280B">
            <w:pPr>
              <w:spacing w:after="0"/>
            </w:pPr>
            <w:r>
              <w:t>00</w:t>
            </w:r>
          </w:p>
        </w:tc>
        <w:tc>
          <w:tcPr>
            <w:tcW w:w="717" w:type="dxa"/>
          </w:tcPr>
          <w:p w14:paraId="455866CD" w14:textId="77777777" w:rsidR="00B16D0D" w:rsidRPr="001D1519" w:rsidRDefault="00B16D0D" w:rsidP="001F280B">
            <w:pPr>
              <w:spacing w:after="0"/>
            </w:pPr>
            <w:r>
              <w:t>00</w:t>
            </w:r>
          </w:p>
        </w:tc>
      </w:tr>
      <w:tr w:rsidR="00B16D0D" w:rsidRPr="001D1519" w14:paraId="5356FC57" w14:textId="77777777" w:rsidTr="001F280B">
        <w:tc>
          <w:tcPr>
            <w:tcW w:w="959" w:type="dxa"/>
          </w:tcPr>
          <w:p w14:paraId="432C1944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0DD2258A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717" w:type="dxa"/>
          </w:tcPr>
          <w:p w14:paraId="51F6DED2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D1519">
              <w:rPr>
                <w:rFonts w:ascii="Arial" w:hAnsi="Arial"/>
                <w:b/>
                <w:sz w:val="18"/>
              </w:rPr>
              <w:t>B12</w:t>
            </w:r>
          </w:p>
        </w:tc>
        <w:tc>
          <w:tcPr>
            <w:tcW w:w="717" w:type="dxa"/>
          </w:tcPr>
          <w:p w14:paraId="06CF0744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B13</w:t>
            </w:r>
          </w:p>
        </w:tc>
        <w:tc>
          <w:tcPr>
            <w:tcW w:w="717" w:type="dxa"/>
          </w:tcPr>
          <w:p w14:paraId="4F568189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B14</w:t>
            </w:r>
          </w:p>
        </w:tc>
        <w:tc>
          <w:tcPr>
            <w:tcW w:w="717" w:type="dxa"/>
          </w:tcPr>
          <w:p w14:paraId="44B449B3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B15</w:t>
            </w:r>
          </w:p>
        </w:tc>
        <w:tc>
          <w:tcPr>
            <w:tcW w:w="717" w:type="dxa"/>
          </w:tcPr>
          <w:p w14:paraId="537C2534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717" w:type="dxa"/>
          </w:tcPr>
          <w:p w14:paraId="5CAC192D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717" w:type="dxa"/>
          </w:tcPr>
          <w:p w14:paraId="514EB2A8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B18</w:t>
            </w:r>
          </w:p>
        </w:tc>
        <w:tc>
          <w:tcPr>
            <w:tcW w:w="717" w:type="dxa"/>
          </w:tcPr>
          <w:p w14:paraId="5328B2AB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B19</w:t>
            </w:r>
          </w:p>
        </w:tc>
        <w:tc>
          <w:tcPr>
            <w:tcW w:w="717" w:type="dxa"/>
          </w:tcPr>
          <w:p w14:paraId="5B5B2994" w14:textId="77777777" w:rsidR="00B16D0D" w:rsidRPr="001D1519" w:rsidRDefault="00B16D0D" w:rsidP="001F280B">
            <w:pPr>
              <w:spacing w:after="0"/>
            </w:pPr>
            <w:r w:rsidRPr="001D1519">
              <w:rPr>
                <w:rFonts w:ascii="Arial" w:hAnsi="Arial"/>
                <w:b/>
                <w:sz w:val="18"/>
              </w:rPr>
              <w:t>B20</w:t>
            </w:r>
          </w:p>
        </w:tc>
      </w:tr>
      <w:tr w:rsidR="00B16D0D" w:rsidRPr="001D1519" w14:paraId="5302F588" w14:textId="77777777" w:rsidTr="001F28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6CD2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9E9C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BD35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</w:tcPr>
          <w:p w14:paraId="7C4E81E0" w14:textId="77777777" w:rsidR="00B16D0D" w:rsidRPr="001D1519" w:rsidRDefault="00B16D0D" w:rsidP="001F280B">
            <w:pPr>
              <w:spacing w:after="0"/>
            </w:pPr>
            <w:r>
              <w:t>00</w:t>
            </w:r>
          </w:p>
        </w:tc>
        <w:tc>
          <w:tcPr>
            <w:tcW w:w="717" w:type="dxa"/>
          </w:tcPr>
          <w:p w14:paraId="6AD97698" w14:textId="77777777" w:rsidR="00B16D0D" w:rsidRPr="001D1519" w:rsidRDefault="00B16D0D" w:rsidP="001F280B">
            <w:pPr>
              <w:spacing w:after="0"/>
            </w:pPr>
            <w:r>
              <w:t>00</w:t>
            </w:r>
          </w:p>
        </w:tc>
        <w:tc>
          <w:tcPr>
            <w:tcW w:w="717" w:type="dxa"/>
          </w:tcPr>
          <w:p w14:paraId="33A787C0" w14:textId="77777777" w:rsidR="00B16D0D" w:rsidRPr="001D1519" w:rsidRDefault="00B16D0D" w:rsidP="001F280B">
            <w:pPr>
              <w:spacing w:after="0"/>
            </w:pPr>
            <w:r>
              <w:t>07</w:t>
            </w:r>
          </w:p>
        </w:tc>
        <w:tc>
          <w:tcPr>
            <w:tcW w:w="717" w:type="dxa"/>
          </w:tcPr>
          <w:p w14:paraId="3D0FA532" w14:textId="77777777" w:rsidR="00B16D0D" w:rsidRPr="001D1519" w:rsidRDefault="00B16D0D" w:rsidP="001F280B">
            <w:pPr>
              <w:spacing w:after="0"/>
            </w:pPr>
            <w:r>
              <w:rPr>
                <w:rFonts w:ascii="Arial" w:hAnsi="Arial"/>
                <w:sz w:val="18"/>
              </w:rPr>
              <w:t>0C</w:t>
            </w:r>
          </w:p>
        </w:tc>
        <w:tc>
          <w:tcPr>
            <w:tcW w:w="717" w:type="dxa"/>
          </w:tcPr>
          <w:p w14:paraId="1C413DD7" w14:textId="77777777" w:rsidR="00B16D0D" w:rsidRPr="001D1519" w:rsidRDefault="00B16D0D" w:rsidP="001F280B">
            <w:pPr>
              <w:spacing w:after="0"/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</w:tcPr>
          <w:p w14:paraId="0DEE304F" w14:textId="77777777" w:rsidR="00B16D0D" w:rsidRPr="001D1519" w:rsidRDefault="00B16D0D" w:rsidP="001F280B">
            <w:pPr>
              <w:spacing w:after="0"/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7" w:type="dxa"/>
          </w:tcPr>
          <w:p w14:paraId="05BFF9F4" w14:textId="77777777" w:rsidR="00B16D0D" w:rsidRPr="001D1519" w:rsidRDefault="00B16D0D" w:rsidP="001F280B">
            <w:pPr>
              <w:spacing w:after="0"/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30E4C269" w14:textId="77777777" w:rsidR="00B16D0D" w:rsidRPr="001D1519" w:rsidRDefault="00B16D0D" w:rsidP="001F280B">
            <w:pPr>
              <w:spacing w:after="0"/>
            </w:pPr>
            <w:r>
              <w:rPr>
                <w:rFonts w:ascii="Arial" w:hAnsi="Arial"/>
                <w:sz w:val="18"/>
              </w:rPr>
              <w:t>03</w:t>
            </w:r>
          </w:p>
        </w:tc>
      </w:tr>
      <w:tr w:rsidR="00B16D0D" w:rsidRPr="0013239E" w14:paraId="3EB9085E" w14:textId="77777777" w:rsidTr="001F28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5DF" w14:textId="77777777" w:rsidR="00B16D0D" w:rsidRPr="0013239E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255" w14:textId="77777777" w:rsidR="00B16D0D" w:rsidRPr="0013239E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13239E">
              <w:rPr>
                <w:rFonts w:ascii="Arial" w:hAnsi="Arial"/>
                <w:b/>
                <w:bCs/>
                <w:sz w:val="18"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D3F2" w14:textId="77777777" w:rsidR="00B16D0D" w:rsidRPr="0013239E" w:rsidRDefault="00B16D0D" w:rsidP="001F280B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13239E">
              <w:rPr>
                <w:rFonts w:ascii="Arial" w:hAnsi="Arial"/>
                <w:b/>
                <w:bCs/>
                <w:sz w:val="18"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62E" w14:textId="77777777" w:rsidR="00B16D0D" w:rsidRPr="0013239E" w:rsidRDefault="00B16D0D" w:rsidP="001F280B">
            <w:pPr>
              <w:spacing w:after="0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F53" w14:textId="77777777" w:rsidR="00B16D0D" w:rsidRPr="0013239E" w:rsidRDefault="00B16D0D" w:rsidP="001F280B">
            <w:pPr>
              <w:spacing w:after="0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6155" w14:textId="77777777" w:rsidR="00B16D0D" w:rsidRPr="0013239E" w:rsidRDefault="00B16D0D" w:rsidP="001F280B">
            <w:pPr>
              <w:spacing w:after="0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F38" w14:textId="77777777" w:rsidR="00B16D0D" w:rsidRPr="0013239E" w:rsidRDefault="00B16D0D" w:rsidP="001F280B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13239E">
              <w:rPr>
                <w:rFonts w:ascii="Arial" w:hAnsi="Arial"/>
                <w:b/>
                <w:bCs/>
                <w:sz w:val="18"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9347" w14:textId="77777777" w:rsidR="00B16D0D" w:rsidRPr="0013239E" w:rsidRDefault="00B16D0D" w:rsidP="001F280B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13239E">
              <w:rPr>
                <w:rFonts w:ascii="Arial" w:hAnsi="Arial"/>
                <w:b/>
                <w:bCs/>
                <w:sz w:val="18"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CF0D" w14:textId="77777777" w:rsidR="00B16D0D" w:rsidRPr="0013239E" w:rsidRDefault="00B16D0D" w:rsidP="001F280B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13239E">
              <w:rPr>
                <w:rFonts w:ascii="Arial" w:hAnsi="Arial"/>
                <w:b/>
                <w:bCs/>
                <w:sz w:val="18"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11C4" w14:textId="77777777" w:rsidR="00B16D0D" w:rsidRPr="0013239E" w:rsidRDefault="00B16D0D" w:rsidP="001F280B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13239E">
              <w:rPr>
                <w:rFonts w:ascii="Arial" w:hAnsi="Arial"/>
                <w:b/>
                <w:bCs/>
                <w:sz w:val="18"/>
              </w:rPr>
              <w:t>B29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98F" w14:textId="77777777" w:rsidR="00B16D0D" w:rsidRPr="0013239E" w:rsidRDefault="00B16D0D" w:rsidP="001F280B">
            <w:pPr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13239E">
              <w:rPr>
                <w:rFonts w:ascii="Arial" w:hAnsi="Arial"/>
                <w:b/>
                <w:bCs/>
                <w:sz w:val="18"/>
              </w:rPr>
              <w:t>B30</w:t>
            </w:r>
          </w:p>
        </w:tc>
      </w:tr>
      <w:tr w:rsidR="00B16D0D" w:rsidRPr="001D1519" w14:paraId="4CFE7157" w14:textId="77777777" w:rsidTr="001F280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DAAF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1ED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CF95" w14:textId="77777777" w:rsidR="00B16D0D" w:rsidRPr="001D1519" w:rsidRDefault="00B16D0D" w:rsidP="001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62D8" w14:textId="77777777" w:rsidR="00B16D0D" w:rsidRPr="001D1519" w:rsidRDefault="00B16D0D" w:rsidP="001F280B">
            <w:pPr>
              <w:spacing w:after="0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889" w14:textId="77777777" w:rsidR="00B16D0D" w:rsidRPr="001D1519" w:rsidRDefault="00B16D0D" w:rsidP="001F280B">
            <w:pPr>
              <w:spacing w:after="0"/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1EDB" w14:textId="77777777" w:rsidR="00B16D0D" w:rsidRPr="001D1519" w:rsidRDefault="00B16D0D" w:rsidP="001F280B">
            <w:pPr>
              <w:spacing w:after="0"/>
            </w:pPr>
            <w:r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B584" w14:textId="77777777" w:rsidR="00B16D0D" w:rsidRPr="0013239E" w:rsidRDefault="00B16D0D" w:rsidP="001F280B">
            <w:pPr>
              <w:spacing w:after="0"/>
              <w:rPr>
                <w:rFonts w:ascii="Arial" w:hAnsi="Arial"/>
                <w:sz w:val="18"/>
              </w:rPr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64" w14:textId="77777777" w:rsidR="00B16D0D" w:rsidRPr="0013239E" w:rsidRDefault="00B16D0D" w:rsidP="001F280B">
            <w:pPr>
              <w:spacing w:after="0"/>
              <w:rPr>
                <w:rFonts w:ascii="Arial" w:hAnsi="Arial"/>
                <w:sz w:val="18"/>
              </w:rPr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343" w14:textId="77777777" w:rsidR="00B16D0D" w:rsidRPr="0013239E" w:rsidRDefault="00B16D0D" w:rsidP="001F280B">
            <w:pPr>
              <w:spacing w:after="0"/>
              <w:rPr>
                <w:rFonts w:ascii="Arial" w:hAnsi="Arial"/>
                <w:sz w:val="18"/>
              </w:rPr>
            </w:pPr>
            <w:r>
              <w:t>07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C454" w14:textId="77777777" w:rsidR="00B16D0D" w:rsidRPr="0013239E" w:rsidRDefault="00B16D0D" w:rsidP="001F280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8CD4" w14:textId="77777777" w:rsidR="00B16D0D" w:rsidRPr="0013239E" w:rsidRDefault="00B16D0D" w:rsidP="001F280B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84EE5A7" w14:textId="77777777" w:rsidR="00B16D0D" w:rsidRDefault="00B16D0D" w:rsidP="00B16D0D">
      <w:pPr>
        <w:rPr>
          <w:lang w:val="en-US" w:eastAsia="fr-FR"/>
        </w:rPr>
      </w:pPr>
    </w:p>
    <w:bookmarkEnd w:id="2"/>
    <w:p w14:paraId="77433041" w14:textId="77777777" w:rsidR="00543A62" w:rsidRDefault="00543A62" w:rsidP="00F134BA">
      <w:pPr>
        <w:rPr>
          <w:noProof/>
        </w:rPr>
      </w:pPr>
    </w:p>
    <w:sectPr w:rsidR="00543A6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C4871" w14:textId="77777777" w:rsidR="00E72D52" w:rsidRDefault="00E72D52">
      <w:r>
        <w:separator/>
      </w:r>
    </w:p>
  </w:endnote>
  <w:endnote w:type="continuationSeparator" w:id="0">
    <w:p w14:paraId="40467E67" w14:textId="77777777" w:rsidR="00E72D52" w:rsidRDefault="00E7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D2FC" w14:textId="77777777" w:rsidR="00E72D52" w:rsidRDefault="00E72D52">
      <w:r>
        <w:separator/>
      </w:r>
    </w:p>
  </w:footnote>
  <w:footnote w:type="continuationSeparator" w:id="0">
    <w:p w14:paraId="06353578" w14:textId="77777777" w:rsidR="00E72D52" w:rsidRDefault="00E72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83539"/>
    <w:multiLevelType w:val="hybridMultilevel"/>
    <w:tmpl w:val="D4066E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1FB5C7F"/>
    <w:multiLevelType w:val="hybridMultilevel"/>
    <w:tmpl w:val="A0845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903602"/>
    <w:multiLevelType w:val="hybridMultilevel"/>
    <w:tmpl w:val="0E566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F5273F"/>
    <w:multiLevelType w:val="hybridMultilevel"/>
    <w:tmpl w:val="355C560C"/>
    <w:lvl w:ilvl="0" w:tplc="49386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5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50"/>
  </w:num>
  <w:num w:numId="3" w16cid:durableId="1426609386">
    <w:abstractNumId w:val="31"/>
  </w:num>
  <w:num w:numId="4" w16cid:durableId="1693461094">
    <w:abstractNumId w:val="55"/>
  </w:num>
  <w:num w:numId="5" w16cid:durableId="1314455745">
    <w:abstractNumId w:val="24"/>
  </w:num>
  <w:num w:numId="6" w16cid:durableId="788158924">
    <w:abstractNumId w:val="28"/>
  </w:num>
  <w:num w:numId="7" w16cid:durableId="2051684833">
    <w:abstractNumId w:val="40"/>
  </w:num>
  <w:num w:numId="8" w16cid:durableId="1545026090">
    <w:abstractNumId w:val="36"/>
  </w:num>
  <w:num w:numId="9" w16cid:durableId="671416897">
    <w:abstractNumId w:val="15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7"/>
  </w:num>
  <w:num w:numId="20" w16cid:durableId="1231425314">
    <w:abstractNumId w:val="42"/>
  </w:num>
  <w:num w:numId="21" w16cid:durableId="1659922644">
    <w:abstractNumId w:val="43"/>
  </w:num>
  <w:num w:numId="22" w16cid:durableId="1269388444">
    <w:abstractNumId w:val="46"/>
  </w:num>
  <w:num w:numId="23" w16cid:durableId="1443450357">
    <w:abstractNumId w:val="54"/>
  </w:num>
  <w:num w:numId="24" w16cid:durableId="1667785384">
    <w:abstractNumId w:val="52"/>
  </w:num>
  <w:num w:numId="25" w16cid:durableId="870460279">
    <w:abstractNumId w:val="49"/>
  </w:num>
  <w:num w:numId="26" w16cid:durableId="1293756395">
    <w:abstractNumId w:val="13"/>
  </w:num>
  <w:num w:numId="27" w16cid:durableId="1962027751">
    <w:abstractNumId w:val="35"/>
  </w:num>
  <w:num w:numId="28" w16cid:durableId="1714233739">
    <w:abstractNumId w:val="11"/>
  </w:num>
  <w:num w:numId="29" w16cid:durableId="953171289">
    <w:abstractNumId w:val="21"/>
  </w:num>
  <w:num w:numId="30" w16cid:durableId="1958557262">
    <w:abstractNumId w:val="30"/>
  </w:num>
  <w:num w:numId="31" w16cid:durableId="1158109265">
    <w:abstractNumId w:val="29"/>
  </w:num>
  <w:num w:numId="32" w16cid:durableId="1523979397">
    <w:abstractNumId w:val="53"/>
  </w:num>
  <w:num w:numId="33" w16cid:durableId="1020354700">
    <w:abstractNumId w:val="25"/>
  </w:num>
  <w:num w:numId="34" w16cid:durableId="851526191">
    <w:abstractNumId w:val="19"/>
  </w:num>
  <w:num w:numId="35" w16cid:durableId="1186481237">
    <w:abstractNumId w:val="32"/>
  </w:num>
  <w:num w:numId="36" w16cid:durableId="1520044013">
    <w:abstractNumId w:val="18"/>
  </w:num>
  <w:num w:numId="37" w16cid:durableId="1977644397">
    <w:abstractNumId w:val="51"/>
  </w:num>
  <w:num w:numId="38" w16cid:durableId="504057534">
    <w:abstractNumId w:val="10"/>
  </w:num>
  <w:num w:numId="39" w16cid:durableId="153369061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9"/>
  </w:num>
  <w:num w:numId="41" w16cid:durableId="1421028207">
    <w:abstractNumId w:val="20"/>
  </w:num>
  <w:num w:numId="42" w16cid:durableId="112797051">
    <w:abstractNumId w:val="34"/>
  </w:num>
  <w:num w:numId="43" w16cid:durableId="643898486">
    <w:abstractNumId w:val="48"/>
  </w:num>
  <w:num w:numId="44" w16cid:durableId="181476230">
    <w:abstractNumId w:val="16"/>
  </w:num>
  <w:num w:numId="45" w16cid:durableId="1270820966">
    <w:abstractNumId w:val="14"/>
  </w:num>
  <w:num w:numId="46" w16cid:durableId="1671132188">
    <w:abstractNumId w:val="26"/>
  </w:num>
  <w:num w:numId="47" w16cid:durableId="443887271">
    <w:abstractNumId w:val="37"/>
  </w:num>
  <w:num w:numId="48" w16cid:durableId="1875384077">
    <w:abstractNumId w:val="47"/>
  </w:num>
  <w:num w:numId="49" w16cid:durableId="1874687413">
    <w:abstractNumId w:val="33"/>
  </w:num>
  <w:num w:numId="50" w16cid:durableId="1826311467">
    <w:abstractNumId w:val="38"/>
  </w:num>
  <w:num w:numId="51" w16cid:durableId="510335394">
    <w:abstractNumId w:val="23"/>
  </w:num>
  <w:num w:numId="52" w16cid:durableId="314341618">
    <w:abstractNumId w:val="41"/>
  </w:num>
  <w:num w:numId="53" w16cid:durableId="1048341015">
    <w:abstractNumId w:val="22"/>
  </w:num>
  <w:num w:numId="54" w16cid:durableId="649752807">
    <w:abstractNumId w:val="45"/>
  </w:num>
  <w:num w:numId="55" w16cid:durableId="1721394229">
    <w:abstractNumId w:val="44"/>
  </w:num>
  <w:num w:numId="56" w16cid:durableId="1168138549">
    <w:abstractNumId w:val="12"/>
  </w:num>
  <w:num w:numId="57" w16cid:durableId="12213606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E4A"/>
    <w:rsid w:val="00025F53"/>
    <w:rsid w:val="0002694D"/>
    <w:rsid w:val="00032938"/>
    <w:rsid w:val="0004706A"/>
    <w:rsid w:val="00062DAE"/>
    <w:rsid w:val="00070571"/>
    <w:rsid w:val="00092068"/>
    <w:rsid w:val="0009547C"/>
    <w:rsid w:val="000A6394"/>
    <w:rsid w:val="000B5311"/>
    <w:rsid w:val="000B5375"/>
    <w:rsid w:val="000B58AD"/>
    <w:rsid w:val="000B7FED"/>
    <w:rsid w:val="000C038A"/>
    <w:rsid w:val="000C6598"/>
    <w:rsid w:val="000D2592"/>
    <w:rsid w:val="000D44B3"/>
    <w:rsid w:val="000D609E"/>
    <w:rsid w:val="000F3630"/>
    <w:rsid w:val="001214D3"/>
    <w:rsid w:val="00123FCF"/>
    <w:rsid w:val="001325B8"/>
    <w:rsid w:val="00140A63"/>
    <w:rsid w:val="00145D43"/>
    <w:rsid w:val="00167436"/>
    <w:rsid w:val="00172C9D"/>
    <w:rsid w:val="00175199"/>
    <w:rsid w:val="00192C46"/>
    <w:rsid w:val="00193770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D3F88"/>
    <w:rsid w:val="001D5E84"/>
    <w:rsid w:val="001E1FE1"/>
    <w:rsid w:val="001E41F3"/>
    <w:rsid w:val="001E4F76"/>
    <w:rsid w:val="001F3B7E"/>
    <w:rsid w:val="00213FA1"/>
    <w:rsid w:val="002249CF"/>
    <w:rsid w:val="00233332"/>
    <w:rsid w:val="002514ED"/>
    <w:rsid w:val="00252E6D"/>
    <w:rsid w:val="00253D0F"/>
    <w:rsid w:val="0026004D"/>
    <w:rsid w:val="002640DD"/>
    <w:rsid w:val="00265060"/>
    <w:rsid w:val="002655AF"/>
    <w:rsid w:val="00266CCF"/>
    <w:rsid w:val="00275D12"/>
    <w:rsid w:val="002768CD"/>
    <w:rsid w:val="00282797"/>
    <w:rsid w:val="002846C9"/>
    <w:rsid w:val="00284FEB"/>
    <w:rsid w:val="00285AD9"/>
    <w:rsid w:val="002860C4"/>
    <w:rsid w:val="002960B3"/>
    <w:rsid w:val="002A2033"/>
    <w:rsid w:val="002A7B3B"/>
    <w:rsid w:val="002B5741"/>
    <w:rsid w:val="002B5B0E"/>
    <w:rsid w:val="002B7F1F"/>
    <w:rsid w:val="002C069F"/>
    <w:rsid w:val="002C6A4B"/>
    <w:rsid w:val="002E241D"/>
    <w:rsid w:val="002E472E"/>
    <w:rsid w:val="00305409"/>
    <w:rsid w:val="003062CD"/>
    <w:rsid w:val="00315C1C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2E5"/>
    <w:rsid w:val="003876E1"/>
    <w:rsid w:val="003A1E49"/>
    <w:rsid w:val="003A2C8D"/>
    <w:rsid w:val="003B278D"/>
    <w:rsid w:val="003B3BDF"/>
    <w:rsid w:val="003B77ED"/>
    <w:rsid w:val="003C21C2"/>
    <w:rsid w:val="003C52D4"/>
    <w:rsid w:val="003C7887"/>
    <w:rsid w:val="003D32B7"/>
    <w:rsid w:val="003E1A36"/>
    <w:rsid w:val="003E5E75"/>
    <w:rsid w:val="003F3575"/>
    <w:rsid w:val="00410371"/>
    <w:rsid w:val="00423C98"/>
    <w:rsid w:val="004242F1"/>
    <w:rsid w:val="004249C4"/>
    <w:rsid w:val="004309DA"/>
    <w:rsid w:val="00483D24"/>
    <w:rsid w:val="00495045"/>
    <w:rsid w:val="004A1E92"/>
    <w:rsid w:val="004A6766"/>
    <w:rsid w:val="004B6A73"/>
    <w:rsid w:val="004B75B7"/>
    <w:rsid w:val="004C4849"/>
    <w:rsid w:val="005009A9"/>
    <w:rsid w:val="00501948"/>
    <w:rsid w:val="00507A23"/>
    <w:rsid w:val="00513580"/>
    <w:rsid w:val="0051580D"/>
    <w:rsid w:val="005225BC"/>
    <w:rsid w:val="005246C6"/>
    <w:rsid w:val="00531518"/>
    <w:rsid w:val="00543A62"/>
    <w:rsid w:val="00545D6C"/>
    <w:rsid w:val="00547111"/>
    <w:rsid w:val="005479D1"/>
    <w:rsid w:val="00551ACE"/>
    <w:rsid w:val="0056100C"/>
    <w:rsid w:val="00576C88"/>
    <w:rsid w:val="005828F8"/>
    <w:rsid w:val="00586016"/>
    <w:rsid w:val="00592D74"/>
    <w:rsid w:val="005A7AAB"/>
    <w:rsid w:val="005B7A07"/>
    <w:rsid w:val="005D1CA4"/>
    <w:rsid w:val="005D2C80"/>
    <w:rsid w:val="005E2C44"/>
    <w:rsid w:val="005F0229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1D3F"/>
    <w:rsid w:val="006479F9"/>
    <w:rsid w:val="00652ADB"/>
    <w:rsid w:val="006569FC"/>
    <w:rsid w:val="00660051"/>
    <w:rsid w:val="00665C47"/>
    <w:rsid w:val="00666D7A"/>
    <w:rsid w:val="00670FD4"/>
    <w:rsid w:val="00673F1E"/>
    <w:rsid w:val="006832F9"/>
    <w:rsid w:val="00695808"/>
    <w:rsid w:val="006B2052"/>
    <w:rsid w:val="006B391F"/>
    <w:rsid w:val="006B4200"/>
    <w:rsid w:val="006B46FB"/>
    <w:rsid w:val="006B50C8"/>
    <w:rsid w:val="006C13A5"/>
    <w:rsid w:val="006D35FC"/>
    <w:rsid w:val="006E21FB"/>
    <w:rsid w:val="006F012D"/>
    <w:rsid w:val="006F7B28"/>
    <w:rsid w:val="007176FF"/>
    <w:rsid w:val="00717919"/>
    <w:rsid w:val="007205B7"/>
    <w:rsid w:val="00720F1D"/>
    <w:rsid w:val="0072798C"/>
    <w:rsid w:val="0074435A"/>
    <w:rsid w:val="00754493"/>
    <w:rsid w:val="00780F64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06B0"/>
    <w:rsid w:val="008279FA"/>
    <w:rsid w:val="00827AC4"/>
    <w:rsid w:val="00841646"/>
    <w:rsid w:val="008563AD"/>
    <w:rsid w:val="008577B6"/>
    <w:rsid w:val="008626E7"/>
    <w:rsid w:val="00870EE7"/>
    <w:rsid w:val="0087377C"/>
    <w:rsid w:val="00874169"/>
    <w:rsid w:val="008748B0"/>
    <w:rsid w:val="00875E8A"/>
    <w:rsid w:val="008775CD"/>
    <w:rsid w:val="00885ACC"/>
    <w:rsid w:val="008863B9"/>
    <w:rsid w:val="00893910"/>
    <w:rsid w:val="008949F8"/>
    <w:rsid w:val="00895B4B"/>
    <w:rsid w:val="00896605"/>
    <w:rsid w:val="00897F9C"/>
    <w:rsid w:val="008A45A6"/>
    <w:rsid w:val="008A476F"/>
    <w:rsid w:val="008B7533"/>
    <w:rsid w:val="008C1CBD"/>
    <w:rsid w:val="008C211D"/>
    <w:rsid w:val="008C7218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C54EA"/>
    <w:rsid w:val="009E23D8"/>
    <w:rsid w:val="009E3297"/>
    <w:rsid w:val="009E3CE8"/>
    <w:rsid w:val="009F576E"/>
    <w:rsid w:val="009F734F"/>
    <w:rsid w:val="00A00BA1"/>
    <w:rsid w:val="00A063AE"/>
    <w:rsid w:val="00A122F4"/>
    <w:rsid w:val="00A246B6"/>
    <w:rsid w:val="00A33392"/>
    <w:rsid w:val="00A37A40"/>
    <w:rsid w:val="00A40E68"/>
    <w:rsid w:val="00A47E1D"/>
    <w:rsid w:val="00A47E70"/>
    <w:rsid w:val="00A50CF0"/>
    <w:rsid w:val="00A61C7F"/>
    <w:rsid w:val="00A631DE"/>
    <w:rsid w:val="00A67C80"/>
    <w:rsid w:val="00A7671C"/>
    <w:rsid w:val="00A82AC4"/>
    <w:rsid w:val="00A942F5"/>
    <w:rsid w:val="00A97A0F"/>
    <w:rsid w:val="00AA0304"/>
    <w:rsid w:val="00AA2CBC"/>
    <w:rsid w:val="00AB75B3"/>
    <w:rsid w:val="00AC5820"/>
    <w:rsid w:val="00AC7700"/>
    <w:rsid w:val="00AD1CD8"/>
    <w:rsid w:val="00AE4435"/>
    <w:rsid w:val="00AF34B3"/>
    <w:rsid w:val="00B0770D"/>
    <w:rsid w:val="00B10038"/>
    <w:rsid w:val="00B1004F"/>
    <w:rsid w:val="00B10100"/>
    <w:rsid w:val="00B16D0D"/>
    <w:rsid w:val="00B258BB"/>
    <w:rsid w:val="00B34096"/>
    <w:rsid w:val="00B468B7"/>
    <w:rsid w:val="00B53027"/>
    <w:rsid w:val="00B534B1"/>
    <w:rsid w:val="00B54CF4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279D"/>
    <w:rsid w:val="00BD6BB8"/>
    <w:rsid w:val="00BE2183"/>
    <w:rsid w:val="00BE49AF"/>
    <w:rsid w:val="00BF58BA"/>
    <w:rsid w:val="00C00356"/>
    <w:rsid w:val="00C14145"/>
    <w:rsid w:val="00C154AF"/>
    <w:rsid w:val="00C25939"/>
    <w:rsid w:val="00C27244"/>
    <w:rsid w:val="00C34B47"/>
    <w:rsid w:val="00C3554E"/>
    <w:rsid w:val="00C52FE9"/>
    <w:rsid w:val="00C57A1E"/>
    <w:rsid w:val="00C62614"/>
    <w:rsid w:val="00C63BB3"/>
    <w:rsid w:val="00C6670C"/>
    <w:rsid w:val="00C66911"/>
    <w:rsid w:val="00C66BA2"/>
    <w:rsid w:val="00C73C20"/>
    <w:rsid w:val="00C74D85"/>
    <w:rsid w:val="00C800AE"/>
    <w:rsid w:val="00C83147"/>
    <w:rsid w:val="00C95985"/>
    <w:rsid w:val="00C9696F"/>
    <w:rsid w:val="00C970B8"/>
    <w:rsid w:val="00C97E69"/>
    <w:rsid w:val="00C97F8F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2E52"/>
    <w:rsid w:val="00DA1532"/>
    <w:rsid w:val="00DA5330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72D52"/>
    <w:rsid w:val="00E825CB"/>
    <w:rsid w:val="00E93885"/>
    <w:rsid w:val="00EA2651"/>
    <w:rsid w:val="00EA5D7B"/>
    <w:rsid w:val="00EA6F05"/>
    <w:rsid w:val="00EB09B7"/>
    <w:rsid w:val="00EB161D"/>
    <w:rsid w:val="00EB7D28"/>
    <w:rsid w:val="00EC60A3"/>
    <w:rsid w:val="00ED022B"/>
    <w:rsid w:val="00ED229D"/>
    <w:rsid w:val="00EE53E9"/>
    <w:rsid w:val="00EE7D7C"/>
    <w:rsid w:val="00EF4B10"/>
    <w:rsid w:val="00EF68F8"/>
    <w:rsid w:val="00F053A1"/>
    <w:rsid w:val="00F07872"/>
    <w:rsid w:val="00F134BA"/>
    <w:rsid w:val="00F25D98"/>
    <w:rsid w:val="00F300FB"/>
    <w:rsid w:val="00F31A25"/>
    <w:rsid w:val="00F343CE"/>
    <w:rsid w:val="00F3550B"/>
    <w:rsid w:val="00F4422A"/>
    <w:rsid w:val="00F53F0C"/>
    <w:rsid w:val="00F672A8"/>
    <w:rsid w:val="00F70344"/>
    <w:rsid w:val="00F87943"/>
    <w:rsid w:val="00F96A33"/>
    <w:rsid w:val="00F972BE"/>
    <w:rsid w:val="00FA14E2"/>
    <w:rsid w:val="00FB081A"/>
    <w:rsid w:val="00FB13D0"/>
    <w:rsid w:val="00FB157D"/>
    <w:rsid w:val="00FB1A24"/>
    <w:rsid w:val="00FB25C9"/>
    <w:rsid w:val="00FB6386"/>
    <w:rsid w:val="00FC59BB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255</cp:revision>
  <cp:lastPrinted>1900-01-01T00:00:00Z</cp:lastPrinted>
  <dcterms:created xsi:type="dcterms:W3CDTF">2022-07-29T10:34:00Z</dcterms:created>
  <dcterms:modified xsi:type="dcterms:W3CDTF">2024-02-16T17:18:00Z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